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F49DC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322308">
        <w:rPr>
          <w:b/>
          <w:bCs/>
          <w:sz w:val="24"/>
          <w:szCs w:val="24"/>
        </w:rPr>
        <w:t>50124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F01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8BDD2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22308"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F01B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1C4B49" w:rsidR="001E41F3" w:rsidRPr="00410371" w:rsidRDefault="00F01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0666D3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0666D3">
              <w:rPr>
                <w:b/>
                <w:noProof/>
                <w:sz w:val="28"/>
              </w:rPr>
              <w:t>5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3E046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F01B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FA83F" w:rsidR="001E41F3" w:rsidRDefault="008E5C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D937D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66D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42056" w:rsidR="00184BC3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184BC3" w:rsidRPr="00184BC3">
              <w:rPr>
                <w:rFonts w:eastAsia="宋体"/>
                <w:noProof/>
                <w:lang w:eastAsia="zh-CN"/>
              </w:rPr>
              <w:t>Editor's note:</w:t>
            </w:r>
            <w:r w:rsidR="00184BC3" w:rsidRPr="00184BC3">
              <w:rPr>
                <w:rFonts w:eastAsia="宋体"/>
                <w:noProof/>
                <w:lang w:eastAsia="zh-CN"/>
              </w:rPr>
              <w:tab/>
              <w:t>it is FFS whether changes are needed to SIP-3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7.5.2.23 can be removed as 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no changes are identified. The EN is just a reminder, and the changes always can be added if required. So the EN can be removed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D489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 xml:space="preserve">3.4.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91D36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C7ACEFD" w14:textId="77777777" w:rsidR="00E20D4E" w:rsidRPr="003E5F68" w:rsidRDefault="00E20D4E" w:rsidP="00E20D4E">
      <w:pPr>
        <w:pStyle w:val="4"/>
      </w:pPr>
      <w:bookmarkStart w:id="1" w:name="_Toc424654415"/>
      <w:bookmarkStart w:id="2" w:name="_Toc428365008"/>
      <w:bookmarkStart w:id="3" w:name="_Toc433209616"/>
      <w:bookmarkStart w:id="4" w:name="_Toc453260127"/>
      <w:bookmarkStart w:id="5" w:name="_Toc453261014"/>
      <w:bookmarkStart w:id="6" w:name="_Toc453279751"/>
      <w:bookmarkStart w:id="7" w:name="_Toc459375089"/>
      <w:bookmarkStart w:id="8" w:name="_Toc468105327"/>
      <w:bookmarkStart w:id="9" w:name="_Toc468110422"/>
      <w:bookmarkStart w:id="10" w:name="_Toc186541692"/>
      <w:r w:rsidRPr="003E5F68">
        <w:t>7.5.3.4</w:t>
      </w:r>
      <w:r w:rsidRPr="003E5F68">
        <w:tab/>
        <w:t>Reference point SIP-3 (between the SIP core and SIP core)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63A0DF" w14:textId="77777777" w:rsidR="00E20D4E" w:rsidRPr="003E5F68" w:rsidRDefault="00E20D4E" w:rsidP="00E20D4E">
      <w:r w:rsidRPr="003E5F68">
        <w:t xml:space="preserve">The SIP-3 reference point, which exists between one SIP core and another SIP core for establishing a session in support of </w:t>
      </w:r>
      <w:r>
        <w:rPr>
          <w:rFonts w:hint="eastAsia"/>
          <w:lang w:eastAsia="zh-CN"/>
        </w:rPr>
        <w:t>MC service</w:t>
      </w:r>
      <w:r w:rsidRPr="003E5F68">
        <w:t xml:space="preserve">, shall use the Mm and </w:t>
      </w:r>
      <w:proofErr w:type="spellStart"/>
      <w:r w:rsidRPr="003E5F68">
        <w:t>ICi</w:t>
      </w:r>
      <w:proofErr w:type="spellEnd"/>
      <w:r w:rsidRPr="003E5F68">
        <w:t xml:space="preserve"> reference points as defined in 3GPP TS 23.002 [</w:t>
      </w:r>
      <w:r>
        <w:rPr>
          <w:rFonts w:hint="eastAsia"/>
          <w:lang w:eastAsia="zh-CN"/>
        </w:rPr>
        <w:t>6</w:t>
      </w:r>
      <w:r w:rsidRPr="003E5F68">
        <w:t>]. The SIP-3 reference point is used for:</w:t>
      </w:r>
    </w:p>
    <w:p w14:paraId="6F1F4022" w14:textId="77777777" w:rsidR="00E20D4E" w:rsidRPr="003E5F68" w:rsidRDefault="00E20D4E" w:rsidP="00E20D4E">
      <w:pPr>
        <w:pStyle w:val="B1"/>
      </w:pPr>
      <w:r w:rsidRPr="003E5F68">
        <w:t>-</w:t>
      </w:r>
      <w:r w:rsidRPr="003E5F68">
        <w:tab/>
        <w:t xml:space="preserve">event subscription and </w:t>
      </w:r>
      <w:r>
        <w:t xml:space="preserve">event </w:t>
      </w:r>
      <w:r w:rsidRPr="003E5F68">
        <w:t>notification;</w:t>
      </w:r>
    </w:p>
    <w:p w14:paraId="1CEC503D" w14:textId="77777777" w:rsidR="00E20D4E" w:rsidRDefault="00E20D4E" w:rsidP="00E20D4E">
      <w:pPr>
        <w:pStyle w:val="B1"/>
      </w:pPr>
      <w:r w:rsidRPr="003E5F68">
        <w:t>-</w:t>
      </w:r>
      <w:r w:rsidRPr="003E5F68">
        <w:tab/>
        <w:t>session management</w:t>
      </w:r>
      <w:r>
        <w:t>;</w:t>
      </w:r>
      <w:r w:rsidRPr="003E5F68">
        <w:t xml:space="preserve"> and</w:t>
      </w:r>
    </w:p>
    <w:p w14:paraId="30CEFF9D" w14:textId="77777777" w:rsidR="00E20D4E" w:rsidRDefault="00E20D4E" w:rsidP="00E20D4E">
      <w:pPr>
        <w:pStyle w:val="B1"/>
      </w:pPr>
      <w:r>
        <w:t>-</w:t>
      </w:r>
      <w:r>
        <w:tab/>
      </w:r>
      <w:r w:rsidRPr="003E5F68">
        <w:t>media negotiation.</w:t>
      </w:r>
    </w:p>
    <w:p w14:paraId="10310081" w14:textId="2E0BED78" w:rsidR="00E20D4E" w:rsidRPr="003E5F68" w:rsidDel="00E20D4E" w:rsidRDefault="00E20D4E" w:rsidP="00E20D4E">
      <w:pPr>
        <w:pStyle w:val="EditorsNote"/>
        <w:rPr>
          <w:del w:id="11" w:author="Huawei#65" w:date="2025-02-10T11:34:00Z"/>
        </w:rPr>
      </w:pPr>
      <w:del w:id="12" w:author="Huawei#65" w:date="2025-02-10T11:34:00Z">
        <w:r w:rsidDel="00E20D4E">
          <w:delText>Editor's note:</w:delText>
        </w:r>
        <w:r w:rsidDel="00E20D4E">
          <w:tab/>
          <w:delText>it is FFS whether changes are needed to SIP-3 when used between servers in different trust domains.</w:delText>
        </w:r>
      </w:del>
    </w:p>
    <w:p w14:paraId="285A97EB" w14:textId="37BD2CC7" w:rsidR="00066C52" w:rsidRPr="00E20D4E" w:rsidRDefault="00066C52" w:rsidP="00E20D4E">
      <w:pPr>
        <w:pStyle w:val="4"/>
      </w:pPr>
    </w:p>
    <w:sectPr w:rsidR="00066C52" w:rsidRPr="00E20D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83DE3" w14:textId="77777777" w:rsidR="00F01BC1" w:rsidRDefault="00F01BC1">
      <w:r>
        <w:separator/>
      </w:r>
    </w:p>
  </w:endnote>
  <w:endnote w:type="continuationSeparator" w:id="0">
    <w:p w14:paraId="25BCA85F" w14:textId="77777777" w:rsidR="00F01BC1" w:rsidRDefault="00F0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431BC" w14:textId="77777777" w:rsidR="00F01BC1" w:rsidRDefault="00F01BC1">
      <w:r>
        <w:separator/>
      </w:r>
    </w:p>
  </w:footnote>
  <w:footnote w:type="continuationSeparator" w:id="0">
    <w:p w14:paraId="2E037203" w14:textId="77777777" w:rsidR="00F01BC1" w:rsidRDefault="00F0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6D3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22308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05D99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5CE9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01BC1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E07F1-BBF0-4E31-92B3-2607B31B2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87</cp:revision>
  <cp:lastPrinted>1899-12-31T23:00:00Z</cp:lastPrinted>
  <dcterms:created xsi:type="dcterms:W3CDTF">2020-02-03T08:32:00Z</dcterms:created>
  <dcterms:modified xsi:type="dcterms:W3CDTF">2025-02-10T08:30:00Z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